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88DE66C" w14:textId="70E1B01A" w:rsidR="004972D4" w:rsidRPr="00AF581D" w:rsidRDefault="001A6E97" w:rsidP="00AF581D">
      <w:pPr>
        <w:pStyle w:val="berschrift1"/>
        <w:spacing w:line="276" w:lineRule="auto"/>
        <w:rPr>
          <w:rFonts w:ascii="Arial" w:hAnsi="Arial" w:cs="Arial"/>
          <w:b/>
          <w:bCs/>
          <w:color w:val="1A3967"/>
        </w:rPr>
      </w:pPr>
      <w:r>
        <w:rPr>
          <w:rFonts w:ascii="Arial" w:hAnsi="Arial" w:cs="Arial"/>
          <w:b/>
          <w:bCs/>
          <w:color w:val="000000" w:themeColor="text1"/>
        </w:rPr>
        <w:t>Texto curto:</w:t>
      </w:r>
      <w:r w:rsidR="00AF581D">
        <w:rPr>
          <w:rFonts w:ascii="Arial" w:hAnsi="Arial" w:cs="Arial"/>
          <w:b/>
          <w:bCs/>
          <w:color w:val="1A3967"/>
        </w:rPr>
        <w:br/>
      </w:r>
      <w:r w:rsidR="00AB610D">
        <w:rPr>
          <w:rFonts w:ascii="Arial" w:eastAsiaTheme="minorHAnsi" w:hAnsi="Arial" w:cs="Arial"/>
          <w:b/>
          <w:bCs/>
          <w:sz w:val="24"/>
          <w:szCs w:val="24"/>
          <w:lang w:eastAsia="en-US"/>
        </w:rPr>
        <w:br/>
      </w:r>
      <w:r w:rsidR="00AF581D" w:rsidRPr="00AF581D">
        <w:rPr>
          <w:rFonts w:ascii="Arial" w:hAnsi="Arial" w:cs="Arial"/>
          <w:b/>
          <w:bCs/>
          <w:color w:val="000000" w:themeColor="text1"/>
          <w:sz w:val="24"/>
          <w:szCs w:val="24"/>
        </w:rPr>
        <w:t>Nova identidade de marca da Molkerei Biedermann</w:t>
      </w:r>
      <w:r w:rsidR="00AF581D">
        <w:rPr>
          <w:rFonts w:ascii="Arial" w:hAnsi="Arial" w:cs="Arial"/>
          <w:b/>
          <w:bCs/>
          <w:color w:val="1A3967"/>
        </w:rPr>
        <w:br/>
      </w:r>
      <w:r w:rsidR="00AF581D" w:rsidRPr="00AF581D">
        <w:rPr>
          <w:rFonts w:ascii="Arial" w:eastAsia="Times New Roman" w:hAnsi="Arial" w:cs="Arial"/>
          <w:color w:val="auto"/>
          <w:sz w:val="22"/>
          <w:szCs w:val="22"/>
        </w:rPr>
        <w:t>A Molkerei Biedermann irá introduzir gradualmente, a partir de setembro de 2026, um novo logótipo e um novo design de embalagem. A marca Biedermann Bio Vegan, até agora gerida de forma independente, será também integrada na nova identidade de marca. A nova identidade visual garante uma orientação clara nas prateleiras. Durante a transição, as embalagens novas e as existentes poderão coexistir nas lojas. Os produtos, os números de artigo e os códigos EAN permanecem inalterados. Não é necessária qualquer ação por parte dos parceiros comerciais.</w:t>
      </w:r>
    </w:p>
    <w:p w14:paraId="46346626" w14:textId="77777777" w:rsidR="00AF581D" w:rsidRDefault="00AF581D" w:rsidP="00AF581D">
      <w:pPr>
        <w:pStyle w:val="berschrift1"/>
        <w:spacing w:line="276" w:lineRule="auto"/>
        <w:rPr>
          <w:rFonts w:ascii="Arial" w:hAnsi="Arial" w:cs="Arial"/>
          <w:b/>
          <w:bCs/>
          <w:color w:val="000000" w:themeColor="text1"/>
        </w:rPr>
      </w:pPr>
    </w:p>
    <w:p w14:paraId="785E6963" w14:textId="5F1967AD" w:rsidR="00084272" w:rsidRPr="00AF581D" w:rsidRDefault="001A6E97" w:rsidP="00AF581D">
      <w:pPr>
        <w:pStyle w:val="berschrift1"/>
        <w:spacing w:line="276" w:lineRule="auto"/>
        <w:rPr>
          <w:rFonts w:ascii="Arial" w:hAnsi="Arial" w:cs="Arial"/>
          <w:b/>
          <w:bCs/>
          <w:color w:val="1A3967"/>
        </w:rPr>
      </w:pPr>
      <w:r>
        <w:rPr>
          <w:rFonts w:ascii="Arial" w:hAnsi="Arial" w:cs="Arial"/>
          <w:b/>
          <w:bCs/>
          <w:color w:val="000000" w:themeColor="text1"/>
        </w:rPr>
        <w:t>Texto longo:</w:t>
      </w:r>
      <w:r w:rsidR="00AF581D">
        <w:rPr>
          <w:rFonts w:ascii="Arial" w:hAnsi="Arial" w:cs="Arial"/>
          <w:b/>
          <w:bCs/>
          <w:color w:val="1A3967"/>
        </w:rPr>
        <w:br/>
      </w:r>
      <w:r w:rsidR="00AB610D">
        <w:rPr>
          <w:rFonts w:ascii="Arial" w:hAnsi="Arial" w:cs="Arial"/>
          <w:b/>
          <w:bCs/>
          <w:color w:val="000000" w:themeColor="text1"/>
          <w:sz w:val="24"/>
          <w:szCs w:val="24"/>
        </w:rPr>
        <w:br/>
      </w:r>
      <w:r w:rsidR="00AF581D" w:rsidRPr="00AF581D">
        <w:rPr>
          <w:rFonts w:ascii="Arial" w:hAnsi="Arial" w:cs="Arial"/>
          <w:b/>
          <w:bCs/>
          <w:color w:val="000000" w:themeColor="text1"/>
          <w:sz w:val="24"/>
          <w:szCs w:val="24"/>
        </w:rPr>
        <w:t>Nova identidade de marca da Molkerei Biedermann</w:t>
      </w:r>
      <w:r w:rsidR="00AF581D">
        <w:rPr>
          <w:rFonts w:ascii="Arial" w:hAnsi="Arial" w:cs="Arial"/>
          <w:b/>
          <w:bCs/>
          <w:color w:val="1A3967"/>
        </w:rPr>
        <w:br/>
      </w:r>
      <w:r w:rsidR="00AF581D" w:rsidRPr="00AF581D">
        <w:rPr>
          <w:rFonts w:ascii="Arial" w:eastAsia="Times New Roman" w:hAnsi="Arial" w:cs="Arial"/>
          <w:color w:val="auto"/>
          <w:sz w:val="22"/>
          <w:szCs w:val="22"/>
        </w:rPr>
        <w:t xml:space="preserve">A partir de setembro de 2026, a Molkerei Biedermann irá introduzir gradualmente um novo logótipo e um novo design de embalagem. </w:t>
      </w:r>
      <w:r w:rsidR="00A30FB8" w:rsidRPr="00A30FB8">
        <w:rPr>
          <w:rFonts w:ascii="Arial" w:eastAsia="Times New Roman" w:hAnsi="Arial" w:cs="Arial"/>
          <w:color w:val="auto"/>
          <w:sz w:val="22"/>
          <w:szCs w:val="22"/>
        </w:rPr>
        <w:t xml:space="preserve">A nova identidade visual garante uma orientação </w:t>
      </w:r>
      <w:r w:rsidR="00AF581D" w:rsidRPr="00AF581D">
        <w:rPr>
          <w:rFonts w:ascii="Arial" w:eastAsia="Times New Roman" w:hAnsi="Arial" w:cs="Arial"/>
          <w:color w:val="auto"/>
          <w:sz w:val="22"/>
          <w:szCs w:val="22"/>
        </w:rPr>
        <w:t>clara nas prateleiras. As diferentes gamas de produtos e variedades continuam a ser facilmente distinguíveis. Todas as embalagens dos produtos da marca própria da Biedermann serão sucessivamente adaptadas ao novo design. A marca Biedermann Bio Vegan, até agora gerida de forma independente, será também integrada na</w:t>
      </w:r>
      <w:r w:rsidR="003275F1" w:rsidRPr="003275F1">
        <w:rPr>
          <w:rFonts w:ascii="Arial" w:eastAsia="Times New Roman" w:hAnsi="Arial" w:cs="Arial"/>
          <w:color w:val="auto"/>
          <w:sz w:val="22"/>
          <w:szCs w:val="22"/>
        </w:rPr>
        <w:t xml:space="preserve"> nova identidade de marca</w:t>
      </w:r>
      <w:r w:rsidR="00AF581D" w:rsidRPr="00AF581D">
        <w:rPr>
          <w:rFonts w:ascii="Arial" w:eastAsia="Times New Roman" w:hAnsi="Arial" w:cs="Arial"/>
          <w:color w:val="auto"/>
          <w:sz w:val="22"/>
          <w:szCs w:val="22"/>
        </w:rPr>
        <w:t>. Devido à introdução gradual, durante a fase de transição poderão coexistir nas prateleiras tanto as embalagens atuais como as novas. A mudança diz respeito exclusivamente à identidade visual. Os próprios produtos, bem como os números de artigo e os códigos EAN, permanecem inalterados. Não é necessária qualquer ação por parte dos parceiros comerciais no âmbito desta transição.</w:t>
      </w:r>
    </w:p>
    <w:p w14:paraId="14EB4AB7" w14:textId="77777777" w:rsidR="00084272" w:rsidRDefault="00084272" w:rsidP="00084272"/>
    <w:p w14:paraId="47E8ACB7" w14:textId="77777777" w:rsidR="00084272" w:rsidRPr="00084272" w:rsidRDefault="00084272" w:rsidP="00084272"/>
    <w:p w14:paraId="0B01539D" w14:textId="77777777" w:rsidR="008D1FC7" w:rsidRPr="004635C6" w:rsidRDefault="008D1FC7" w:rsidP="008D1FC7">
      <w:pPr>
        <w:rPr>
          <w:rFonts w:ascii="Arial" w:hAnsi="Arial" w:cs="Arial"/>
        </w:rPr>
      </w:pPr>
      <w:r w:rsidRPr="00D52315">
        <w:rPr>
          <w:rFonts w:ascii="Arial" w:hAnsi="Arial" w:cs="Arial"/>
          <w:color w:val="606064"/>
          <w:sz w:val="20"/>
          <w:szCs w:val="20"/>
        </w:rPr>
        <w:t>Contacto:</w:t>
      </w:r>
      <w:r w:rsidRPr="0039503F">
        <w:rPr>
          <w:rFonts w:ascii="Arial" w:eastAsiaTheme="minorEastAsia" w:hAnsi="Arial" w:cs="Arial"/>
          <w:color w:val="7F7F7F" w:themeColor="text1" w:themeTint="80"/>
          <w:sz w:val="20"/>
          <w:szCs w:val="20"/>
        </w:rPr>
        <w:br/>
      </w:r>
      <w:r w:rsidRPr="0039503F">
        <w:rPr>
          <w:rFonts w:ascii="Arial" w:hAnsi="Arial" w:cs="Arial"/>
          <w:color w:val="606064"/>
          <w:sz w:val="20"/>
          <w:szCs w:val="20"/>
        </w:rPr>
        <w:t>Daniel Knill</w:t>
      </w:r>
    </w:p>
    <w:p w14:paraId="4CF15DD7" w14:textId="77777777" w:rsidR="008D1FC7" w:rsidRPr="0039503F" w:rsidRDefault="008D1FC7" w:rsidP="008D1FC7">
      <w:pPr>
        <w:tabs>
          <w:tab w:val="left" w:pos="2268"/>
          <w:tab w:val="left" w:pos="6237"/>
          <w:tab w:val="left" w:pos="7655"/>
        </w:tabs>
        <w:spacing w:after="120"/>
        <w:rPr>
          <w:rFonts w:ascii="Arial" w:hAnsi="Arial" w:cs="Arial"/>
          <w:color w:val="606064"/>
          <w:sz w:val="20"/>
          <w:szCs w:val="20"/>
        </w:rPr>
      </w:pPr>
      <w:r w:rsidRPr="00D150FA">
        <w:rPr>
          <w:rFonts w:ascii="Arial" w:hAnsi="Arial" w:cs="Arial"/>
          <w:color w:val="606064"/>
          <w:sz w:val="20"/>
          <w:szCs w:val="20"/>
        </w:rPr>
        <w:t>Diretor de Marketing e Gestor de Grandes Contas</w:t>
      </w:r>
      <w:r w:rsidRPr="0039503F">
        <w:rPr>
          <w:rFonts w:ascii="Arial" w:hAnsi="Arial" w:cs="Arial"/>
          <w:color w:val="606064"/>
          <w:sz w:val="20"/>
          <w:szCs w:val="20"/>
        </w:rPr>
        <w:br/>
      </w:r>
      <w:hyperlink r:id="rId11" w:tooltip="tel:+41%2058%20227%2056%2092" w:history="1">
        <w:r w:rsidRPr="0039503F">
          <w:rPr>
            <w:rFonts w:ascii="Arial" w:hAnsi="Arial" w:cs="Arial"/>
            <w:color w:val="606064"/>
            <w:sz w:val="20"/>
            <w:szCs w:val="20"/>
          </w:rPr>
          <w:t>T +41 58 227 56 92</w:t>
        </w:r>
      </w:hyperlink>
      <w:r w:rsidRPr="0039503F">
        <w:rPr>
          <w:rFonts w:ascii="Arial" w:hAnsi="Arial" w:cs="Arial"/>
          <w:color w:val="606064"/>
          <w:sz w:val="20"/>
          <w:szCs w:val="20"/>
        </w:rPr>
        <w:br/>
      </w:r>
      <w:hyperlink r:id="rId12" w:history="1">
        <w:r w:rsidRPr="0039503F">
          <w:rPr>
            <w:rStyle w:val="Hyperlink"/>
            <w:rFonts w:ascii="Arial" w:hAnsi="Arial" w:cs="Arial"/>
            <w:sz w:val="20"/>
            <w:szCs w:val="20"/>
          </w:rPr>
          <w:t>daniel.knill@molkerei-biedermann.ch</w:t>
        </w:r>
      </w:hyperlink>
    </w:p>
    <w:p w14:paraId="2AA6FB7C" w14:textId="3CE7C47C" w:rsidR="00E358EF" w:rsidRPr="00626D6C" w:rsidRDefault="00E358EF" w:rsidP="0057241C">
      <w:pPr>
        <w:tabs>
          <w:tab w:val="left" w:pos="2268"/>
          <w:tab w:val="left" w:pos="6237"/>
          <w:tab w:val="left" w:pos="7655"/>
        </w:tabs>
        <w:spacing w:after="120"/>
        <w:rPr>
          <w:rFonts w:ascii="Arial" w:eastAsiaTheme="minorEastAsia" w:hAnsi="Arial" w:cs="Arial"/>
          <w:color w:val="7F7F7F" w:themeColor="text1" w:themeTint="80"/>
          <w:sz w:val="18"/>
          <w:szCs w:val="18"/>
        </w:rPr>
      </w:pPr>
    </w:p>
    <w:p w14:paraId="6023E2BC" w14:textId="6413777D" w:rsidR="00131387" w:rsidRPr="00626D6C" w:rsidRDefault="00131387" w:rsidP="00084272">
      <w:pPr>
        <w:spacing w:after="200" w:line="276" w:lineRule="auto"/>
        <w:rPr>
          <w:rFonts w:ascii="Arial" w:eastAsiaTheme="minorEastAsia" w:hAnsi="Arial" w:cs="Arial"/>
          <w:i/>
          <w:color w:val="7F7F7F" w:themeColor="text1" w:themeTint="80"/>
          <w:sz w:val="18"/>
          <w:szCs w:val="18"/>
        </w:rPr>
      </w:pPr>
      <w:r>
        <w:rPr>
          <w:rFonts w:ascii="Arial" w:eastAsiaTheme="minorEastAsia" w:hAnsi="Arial" w:cs="Arial"/>
          <w:color w:val="7F7F7F" w:themeColor="text1" w:themeTint="80"/>
          <w:sz w:val="18"/>
          <w:szCs w:val="18"/>
        </w:rPr>
        <w:br w:type="page"/>
      </w:r>
    </w:p>
    <w:sectPr w:rsidR="00131387" w:rsidRPr="00626D6C" w:rsidSect="00084272">
      <w:headerReference w:type="default" r:id="rId13"/>
      <w:footerReference w:type="default" r:id="rId14"/>
      <w:pgSz w:w="11906" w:h="16838" w:code="9"/>
      <w:pgMar w:top="2744" w:right="851" w:bottom="182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8638854" w14:textId="77777777" w:rsidR="00E60615" w:rsidRDefault="00E60615" w:rsidP="005368B9">
      <w:r>
        <w:separator/>
      </w:r>
    </w:p>
  </w:endnote>
  <w:endnote w:type="continuationSeparator" w:id="0">
    <w:p w14:paraId="25C7B2BD" w14:textId="77777777" w:rsidR="00E60615" w:rsidRDefault="00E60615" w:rsidP="00536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ionPro-Regular">
    <w:panose1 w:val="020B0604020202020204"/>
    <w:charset w:val="4D"/>
    <w:family w:val="auto"/>
    <w:pitch w:val="default"/>
    <w:sig w:usb0="00000003" w:usb1="00000000" w:usb2="00000000" w:usb3="00000000" w:csb0="00000001" w:csb1="00000000"/>
  </w:font>
  <w:font w:name="DIN Next LT Pro Light">
    <w:altName w:val="DIN Next LT Pro Light"/>
    <w:panose1 w:val="020B0303020203050203"/>
    <w:charset w:val="4D"/>
    <w:family w:val="swiss"/>
    <w:pitch w:val="variable"/>
    <w:sig w:usb0="A000002F" w:usb1="5000205B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D9EE0B9" w14:textId="347155DA" w:rsidR="00986CAE" w:rsidRPr="0048611C" w:rsidRDefault="008D1FC7" w:rsidP="00417FC2">
    <w:pPr>
      <w:pStyle w:val="Fuzeile"/>
      <w:tabs>
        <w:tab w:val="clear" w:pos="4536"/>
        <w:tab w:val="clear" w:pos="9072"/>
        <w:tab w:val="right" w:pos="9923"/>
        <w:tab w:val="decimal" w:pos="14742"/>
      </w:tabs>
      <w:rPr>
        <w:rFonts w:ascii="Arial" w:hAnsi="Arial" w:cs="Arial"/>
        <w:color w:val="606064"/>
        <w:sz w:val="18"/>
        <w:szCs w:val="18"/>
      </w:rPr>
    </w:pPr>
    <w:r w:rsidRPr="008D1FC7">
      <w:rPr>
        <w:rFonts w:ascii="Arial" w:hAnsi="Arial" w:cs="Arial"/>
        <w:color w:val="606064"/>
        <w:sz w:val="18"/>
        <w:szCs w:val="18"/>
      </w:rPr>
      <w:t xml:space="preserve">Novo logótipo e design da embalagem </w:t>
    </w:r>
    <w:r w:rsidR="00CC03CA">
      <w:rPr>
        <w:rFonts w:ascii="Arial" w:hAnsi="Arial" w:cs="Arial"/>
        <w:color w:val="606064"/>
        <w:sz w:val="18"/>
        <w:szCs w:val="18"/>
      </w:rPr>
      <w:t>– Molkerei Biedermann</w:t>
    </w:r>
    <w:r w:rsidR="00986CAE" w:rsidRPr="0048611C">
      <w:rPr>
        <w:rFonts w:ascii="Arial" w:hAnsi="Arial" w:cs="Arial"/>
        <w:color w:val="606064"/>
        <w:sz w:val="18"/>
        <w:szCs w:val="18"/>
      </w:rPr>
      <w:t xml:space="preserve"> | </w:t>
    </w:r>
    <w:r w:rsidR="00E916B4" w:rsidRPr="0048611C">
      <w:rPr>
        <w:rFonts w:ascii="Arial" w:hAnsi="Arial" w:cs="Arial"/>
        <w:color w:val="606064"/>
        <w:sz w:val="18"/>
        <w:szCs w:val="18"/>
      </w:rPr>
      <w:t>0</w:t>
    </w:r>
    <w:r w:rsidR="001A6C64">
      <w:rPr>
        <w:rFonts w:ascii="Arial" w:hAnsi="Arial" w:cs="Arial"/>
        <w:color w:val="606064"/>
        <w:sz w:val="18"/>
        <w:szCs w:val="18"/>
      </w:rPr>
      <w:t>9</w:t>
    </w:r>
    <w:r w:rsidR="00A8085B" w:rsidRPr="0048611C">
      <w:rPr>
        <w:rFonts w:ascii="Arial" w:hAnsi="Arial" w:cs="Arial"/>
        <w:color w:val="606064"/>
        <w:sz w:val="18"/>
        <w:szCs w:val="18"/>
      </w:rPr>
      <w:t>-</w:t>
    </w:r>
    <w:r w:rsidR="007A3E97" w:rsidRPr="0048611C">
      <w:rPr>
        <w:rFonts w:ascii="Arial" w:hAnsi="Arial" w:cs="Arial"/>
        <w:color w:val="606064"/>
        <w:sz w:val="18"/>
        <w:szCs w:val="18"/>
      </w:rPr>
      <w:t>2</w:t>
    </w:r>
    <w:r w:rsidR="00AE374C" w:rsidRPr="0048611C">
      <w:rPr>
        <w:rFonts w:ascii="Arial" w:hAnsi="Arial" w:cs="Arial"/>
        <w:color w:val="606064"/>
        <w:sz w:val="18"/>
        <w:szCs w:val="18"/>
      </w:rPr>
      <w:t>6</w:t>
    </w:r>
    <w:r w:rsidR="00986CAE" w:rsidRPr="0048611C">
      <w:rPr>
        <w:rFonts w:ascii="Arial" w:hAnsi="Arial" w:cs="Arial"/>
        <w:color w:val="606064"/>
        <w:sz w:val="18"/>
        <w:szCs w:val="18"/>
      </w:rPr>
      <w:tab/>
    </w:r>
    <w:del w:id="0" w:author="Claudia Sutter" w:date="2026-08-17T13:51:00Z" w16du:dateUtc="2026-08-17T11:51:00Z">
      <w:r w:rsidR="00986CAE" w:rsidRPr="0048611C">
        <w:rPr>
          <w:rFonts w:ascii="Arial" w:hAnsi="Arial" w:cs="Arial"/>
          <w:color w:val="606064"/>
          <w:sz w:val="18"/>
          <w:szCs w:val="18"/>
        </w:rPr>
        <w:delText>Seite</w:delText>
      </w:r>
    </w:del>
    <w:ins w:id="1" w:author="Claudia Sutter" w:date="2026-08-17T13:51:00Z" w16du:dateUtc="2026-08-17T11:51:00Z">
      <w:r w:rsidR="00616F3C" w:rsidRPr="006D7D63">
        <w:rPr>
          <w:rFonts w:ascii="Arial" w:hAnsi="Arial" w:cs="Arial"/>
          <w:color w:val="606064"/>
          <w:sz w:val="18"/>
          <w:szCs w:val="18"/>
        </w:rPr>
        <w:t>Página</w:t>
      </w:r>
    </w:ins>
    <w:r w:rsidR="00986CAE" w:rsidRPr="0048611C">
      <w:rPr>
        <w:rFonts w:ascii="Arial" w:hAnsi="Arial" w:cs="Arial"/>
        <w:noProof/>
        <w:color w:val="606064"/>
        <w:sz w:val="18"/>
        <w:szCs w:val="18"/>
        <w:lang w:val="de-DE"/>
      </w:rPr>
      <w:t xml:space="preserve"> </w:t>
    </w:r>
    <w:r w:rsidR="00986CAE" w:rsidRPr="0048611C">
      <w:rPr>
        <w:rFonts w:ascii="Arial" w:hAnsi="Arial" w:cs="Arial"/>
        <w:bCs/>
        <w:noProof/>
        <w:color w:val="606064"/>
        <w:sz w:val="18"/>
        <w:szCs w:val="18"/>
      </w:rPr>
      <w:fldChar w:fldCharType="begin"/>
    </w:r>
    <w:r w:rsidR="00986CAE" w:rsidRPr="0048611C">
      <w:rPr>
        <w:rFonts w:ascii="Arial" w:hAnsi="Arial" w:cs="Arial"/>
        <w:bCs/>
        <w:noProof/>
        <w:color w:val="606064"/>
        <w:sz w:val="18"/>
        <w:szCs w:val="18"/>
      </w:rPr>
      <w:instrText>PAGE  \* Arabic  \* MERGEFORMAT</w:instrText>
    </w:r>
    <w:r w:rsidR="00986CAE" w:rsidRPr="0048611C">
      <w:rPr>
        <w:rFonts w:ascii="Arial" w:hAnsi="Arial" w:cs="Arial"/>
        <w:bCs/>
        <w:noProof/>
        <w:color w:val="606064"/>
        <w:sz w:val="18"/>
        <w:szCs w:val="18"/>
      </w:rPr>
      <w:fldChar w:fldCharType="separate"/>
    </w:r>
    <w:r w:rsidR="00EE05A6" w:rsidRPr="0048611C">
      <w:rPr>
        <w:rFonts w:ascii="Arial" w:hAnsi="Arial" w:cs="Arial"/>
        <w:bCs/>
        <w:noProof/>
        <w:color w:val="606064"/>
        <w:sz w:val="18"/>
        <w:szCs w:val="18"/>
        <w:lang w:val="de-DE"/>
      </w:rPr>
      <w:t>2</w:t>
    </w:r>
    <w:r w:rsidR="00986CAE" w:rsidRPr="0048611C">
      <w:rPr>
        <w:rFonts w:ascii="Arial" w:hAnsi="Arial" w:cs="Arial"/>
        <w:bCs/>
        <w:noProof/>
        <w:color w:val="606064"/>
        <w:sz w:val="18"/>
        <w:szCs w:val="18"/>
      </w:rPr>
      <w:fldChar w:fldCharType="end"/>
    </w:r>
    <w:r w:rsidR="00986CAE" w:rsidRPr="0048611C">
      <w:rPr>
        <w:rFonts w:ascii="Arial" w:hAnsi="Arial" w:cs="Arial"/>
        <w:noProof/>
        <w:color w:val="606064"/>
        <w:sz w:val="18"/>
        <w:szCs w:val="18"/>
        <w:lang w:val="de-DE"/>
      </w:rPr>
      <w:t xml:space="preserve"> </w:t>
    </w:r>
    <w:del w:id="2" w:author="Claudia Sutter" w:date="2026-08-17T13:51:00Z" w16du:dateUtc="2026-08-17T11:51:00Z">
      <w:r w:rsidR="00986CAE" w:rsidRPr="0048611C">
        <w:rPr>
          <w:rFonts w:ascii="Arial" w:hAnsi="Arial" w:cs="Arial"/>
          <w:noProof/>
          <w:color w:val="606064"/>
          <w:sz w:val="18"/>
          <w:szCs w:val="18"/>
          <w:lang w:val="de-DE"/>
        </w:rPr>
        <w:delText>von</w:delText>
      </w:r>
    </w:del>
    <w:ins w:id="3" w:author="Claudia Sutter" w:date="2026-08-17T13:51:00Z" w16du:dateUtc="2026-08-17T11:51:00Z">
      <w:r w:rsidR="00616F3C">
        <w:rPr>
          <w:rFonts w:ascii="Arial" w:hAnsi="Arial" w:cs="Arial"/>
          <w:noProof/>
          <w:color w:val="606064"/>
          <w:sz w:val="18"/>
          <w:szCs w:val="18"/>
          <w:lang w:val="de-DE"/>
        </w:rPr>
        <w:t>de</w:t>
      </w:r>
    </w:ins>
    <w:r w:rsidR="00986CAE" w:rsidRPr="0048611C">
      <w:rPr>
        <w:rFonts w:ascii="Arial" w:hAnsi="Arial" w:cs="Arial"/>
        <w:noProof/>
        <w:color w:val="606064"/>
        <w:sz w:val="18"/>
        <w:szCs w:val="18"/>
        <w:lang w:val="de-DE"/>
      </w:rPr>
      <w:t xml:space="preserve"> </w:t>
    </w:r>
    <w:r w:rsidR="00986CAE" w:rsidRPr="0048611C">
      <w:rPr>
        <w:rFonts w:ascii="Arial" w:hAnsi="Arial" w:cs="Arial"/>
        <w:bCs/>
        <w:noProof/>
        <w:color w:val="606064"/>
        <w:sz w:val="18"/>
        <w:szCs w:val="18"/>
      </w:rPr>
      <w:fldChar w:fldCharType="begin"/>
    </w:r>
    <w:r w:rsidR="00986CAE" w:rsidRPr="0048611C">
      <w:rPr>
        <w:rFonts w:ascii="Arial" w:hAnsi="Arial" w:cs="Arial"/>
        <w:bCs/>
        <w:noProof/>
        <w:color w:val="606064"/>
        <w:sz w:val="18"/>
        <w:szCs w:val="18"/>
      </w:rPr>
      <w:instrText>NUMPAGES  \* Arabic  \* MERGEFORMAT</w:instrText>
    </w:r>
    <w:r w:rsidR="00986CAE" w:rsidRPr="0048611C">
      <w:rPr>
        <w:rFonts w:ascii="Arial" w:hAnsi="Arial" w:cs="Arial"/>
        <w:bCs/>
        <w:noProof/>
        <w:color w:val="606064"/>
        <w:sz w:val="18"/>
        <w:szCs w:val="18"/>
      </w:rPr>
      <w:fldChar w:fldCharType="separate"/>
    </w:r>
    <w:r w:rsidR="00EE05A6" w:rsidRPr="0048611C">
      <w:rPr>
        <w:rFonts w:ascii="Arial" w:hAnsi="Arial" w:cs="Arial"/>
        <w:bCs/>
        <w:noProof/>
        <w:color w:val="606064"/>
        <w:sz w:val="18"/>
        <w:szCs w:val="18"/>
        <w:lang w:val="de-DE"/>
      </w:rPr>
      <w:t>2</w:t>
    </w:r>
    <w:r w:rsidR="00986CAE" w:rsidRPr="0048611C">
      <w:rPr>
        <w:rFonts w:ascii="Arial" w:hAnsi="Arial" w:cs="Arial"/>
        <w:bCs/>
        <w:noProof/>
        <w:color w:val="606064"/>
        <w:sz w:val="18"/>
        <w:szCs w:val="18"/>
      </w:rPr>
      <w:fldChar w:fldCharType="end"/>
    </w:r>
  </w:p>
  <w:p w14:paraId="532003D4" w14:textId="77777777" w:rsidR="00986CAE" w:rsidRPr="00417FC2" w:rsidRDefault="00986CA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C7908" w14:textId="77777777" w:rsidR="00E60615" w:rsidRDefault="00E60615" w:rsidP="005368B9">
      <w:r>
        <w:separator/>
      </w:r>
    </w:p>
  </w:footnote>
  <w:footnote w:type="continuationSeparator" w:id="0">
    <w:p w14:paraId="359C8240" w14:textId="77777777" w:rsidR="00E60615" w:rsidRDefault="00E60615" w:rsidP="005368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488E230" w14:textId="1C1B81F2" w:rsidR="00986CAE" w:rsidRDefault="00EB2852" w:rsidP="005368B9">
    <w:pPr>
      <w:pStyle w:val="Kopfzeile"/>
      <w:tabs>
        <w:tab w:val="clear" w:pos="9072"/>
        <w:tab w:val="right" w:pos="9921"/>
      </w:tabs>
      <w:jc w:val="right"/>
    </w:pPr>
    <w:r>
      <w:rPr>
        <w:noProof/>
      </w:rPr>
      <w:drawing>
        <wp:inline distT="0" distB="0" distL="0" distR="0" wp14:anchorId="6654E9E4" wp14:editId="665BA5F2">
          <wp:extent cx="1800000" cy="575144"/>
          <wp:effectExtent l="0" t="0" r="3810" b="0"/>
          <wp:docPr id="604066379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4066379" name="Grafik 60406637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5751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6CA20F8"/>
    <w:multiLevelType w:val="multilevel"/>
    <w:tmpl w:val="E9841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BD599F"/>
    <w:multiLevelType w:val="multilevel"/>
    <w:tmpl w:val="C51C7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046094"/>
    <w:multiLevelType w:val="multilevel"/>
    <w:tmpl w:val="C77EC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A3959CD"/>
    <w:multiLevelType w:val="multilevel"/>
    <w:tmpl w:val="9F0C0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F8C256D"/>
    <w:multiLevelType w:val="multilevel"/>
    <w:tmpl w:val="218C5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AB0015C"/>
    <w:multiLevelType w:val="multilevel"/>
    <w:tmpl w:val="8A52F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1F26D69"/>
    <w:multiLevelType w:val="hybridMultilevel"/>
    <w:tmpl w:val="010EC7D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D64D44"/>
    <w:multiLevelType w:val="multilevel"/>
    <w:tmpl w:val="3A762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E4032E"/>
        <w:sz w:val="24"/>
        <w:szCs w:val="24"/>
        <w:u w:color="E4032E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8" w15:restartNumberingAfterBreak="0">
    <w:nsid w:val="5E2574BF"/>
    <w:multiLevelType w:val="multilevel"/>
    <w:tmpl w:val="2D50C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13797565">
    <w:abstractNumId w:val="7"/>
  </w:num>
  <w:num w:numId="2" w16cid:durableId="795291820">
    <w:abstractNumId w:val="6"/>
  </w:num>
  <w:num w:numId="3" w16cid:durableId="1919972858">
    <w:abstractNumId w:val="5"/>
  </w:num>
  <w:num w:numId="4" w16cid:durableId="1122192303">
    <w:abstractNumId w:val="0"/>
  </w:num>
  <w:num w:numId="5" w16cid:durableId="1104837180">
    <w:abstractNumId w:val="4"/>
  </w:num>
  <w:num w:numId="6" w16cid:durableId="573467592">
    <w:abstractNumId w:val="2"/>
  </w:num>
  <w:num w:numId="7" w16cid:durableId="1816138574">
    <w:abstractNumId w:val="1"/>
  </w:num>
  <w:num w:numId="8" w16cid:durableId="1093821867">
    <w:abstractNumId w:val="3"/>
  </w:num>
  <w:num w:numId="9" w16cid:durableId="152289256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Claudia Sutter">
    <w15:presenceInfo w15:providerId="AD" w15:userId="S::claudia.sutter@levelb.ch::69c6a4cc-9c6e-48e9-bc86-dfc224532fe6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9"/>
  <w:hideSpellingErrors/>
  <w:hideGrammaticalErrors/>
  <w:activeWritingStyle w:appName="MSWord" w:lang="de-CH" w:vendorID="64" w:dllVersion="6" w:nlCheck="1" w:checkStyle="0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de-CH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68B9"/>
    <w:rsid w:val="000004FF"/>
    <w:rsid w:val="0000179A"/>
    <w:rsid w:val="000047EB"/>
    <w:rsid w:val="00010F1F"/>
    <w:rsid w:val="000156C9"/>
    <w:rsid w:val="00016840"/>
    <w:rsid w:val="00017492"/>
    <w:rsid w:val="000269CE"/>
    <w:rsid w:val="000307C0"/>
    <w:rsid w:val="00040BB7"/>
    <w:rsid w:val="00042D6A"/>
    <w:rsid w:val="000433A8"/>
    <w:rsid w:val="000571BC"/>
    <w:rsid w:val="00060810"/>
    <w:rsid w:val="000678C5"/>
    <w:rsid w:val="000710D7"/>
    <w:rsid w:val="00080E84"/>
    <w:rsid w:val="0008109C"/>
    <w:rsid w:val="00084272"/>
    <w:rsid w:val="000A3844"/>
    <w:rsid w:val="000A508B"/>
    <w:rsid w:val="000A6016"/>
    <w:rsid w:val="000B46BA"/>
    <w:rsid w:val="000B5FA4"/>
    <w:rsid w:val="000B64CF"/>
    <w:rsid w:val="000C0D4B"/>
    <w:rsid w:val="000C3355"/>
    <w:rsid w:val="000C3B00"/>
    <w:rsid w:val="000C48D4"/>
    <w:rsid w:val="000C6F47"/>
    <w:rsid w:val="000D0793"/>
    <w:rsid w:val="000D0983"/>
    <w:rsid w:val="000D29CE"/>
    <w:rsid w:val="000D7271"/>
    <w:rsid w:val="000E36C1"/>
    <w:rsid w:val="000E37EF"/>
    <w:rsid w:val="000E4F34"/>
    <w:rsid w:val="000E5519"/>
    <w:rsid w:val="000F35FC"/>
    <w:rsid w:val="000F5FC9"/>
    <w:rsid w:val="00106DDC"/>
    <w:rsid w:val="00107D39"/>
    <w:rsid w:val="001109F6"/>
    <w:rsid w:val="00112771"/>
    <w:rsid w:val="00116DE6"/>
    <w:rsid w:val="0012699B"/>
    <w:rsid w:val="001270C7"/>
    <w:rsid w:val="00130D44"/>
    <w:rsid w:val="00131387"/>
    <w:rsid w:val="00135E40"/>
    <w:rsid w:val="00136E80"/>
    <w:rsid w:val="00137698"/>
    <w:rsid w:val="00137CAD"/>
    <w:rsid w:val="00141BAD"/>
    <w:rsid w:val="00142076"/>
    <w:rsid w:val="00142A69"/>
    <w:rsid w:val="001451C4"/>
    <w:rsid w:val="00154CE4"/>
    <w:rsid w:val="00154DFD"/>
    <w:rsid w:val="00155AF0"/>
    <w:rsid w:val="0016002F"/>
    <w:rsid w:val="001631F5"/>
    <w:rsid w:val="00163641"/>
    <w:rsid w:val="001701DC"/>
    <w:rsid w:val="001709FB"/>
    <w:rsid w:val="0018525F"/>
    <w:rsid w:val="001879B9"/>
    <w:rsid w:val="001940D3"/>
    <w:rsid w:val="0019662D"/>
    <w:rsid w:val="001A105C"/>
    <w:rsid w:val="001A108A"/>
    <w:rsid w:val="001A6C64"/>
    <w:rsid w:val="001A6E97"/>
    <w:rsid w:val="001A7AD8"/>
    <w:rsid w:val="001C12A3"/>
    <w:rsid w:val="001C2FE3"/>
    <w:rsid w:val="001D01F6"/>
    <w:rsid w:val="001D0643"/>
    <w:rsid w:val="001D4124"/>
    <w:rsid w:val="001D55FE"/>
    <w:rsid w:val="001D7240"/>
    <w:rsid w:val="001E08BE"/>
    <w:rsid w:val="001E13DA"/>
    <w:rsid w:val="001E2E0C"/>
    <w:rsid w:val="001E65D7"/>
    <w:rsid w:val="001F1349"/>
    <w:rsid w:val="001F2167"/>
    <w:rsid w:val="0020054D"/>
    <w:rsid w:val="00216656"/>
    <w:rsid w:val="00217322"/>
    <w:rsid w:val="00217FC0"/>
    <w:rsid w:val="00221E48"/>
    <w:rsid w:val="00224198"/>
    <w:rsid w:val="00227EC1"/>
    <w:rsid w:val="00230FB7"/>
    <w:rsid w:val="00231891"/>
    <w:rsid w:val="00233213"/>
    <w:rsid w:val="00233E16"/>
    <w:rsid w:val="00233F1E"/>
    <w:rsid w:val="00234DFB"/>
    <w:rsid w:val="00237859"/>
    <w:rsid w:val="00242B83"/>
    <w:rsid w:val="00245496"/>
    <w:rsid w:val="00246E77"/>
    <w:rsid w:val="002505F5"/>
    <w:rsid w:val="00251938"/>
    <w:rsid w:val="00251AC5"/>
    <w:rsid w:val="00253A2B"/>
    <w:rsid w:val="00254C5B"/>
    <w:rsid w:val="00257C5B"/>
    <w:rsid w:val="00260A0E"/>
    <w:rsid w:val="0027646E"/>
    <w:rsid w:val="002803F8"/>
    <w:rsid w:val="00280729"/>
    <w:rsid w:val="0028539F"/>
    <w:rsid w:val="00292A7E"/>
    <w:rsid w:val="00293AA5"/>
    <w:rsid w:val="002A49A9"/>
    <w:rsid w:val="002A4FF6"/>
    <w:rsid w:val="002A5135"/>
    <w:rsid w:val="002A62AD"/>
    <w:rsid w:val="002C5189"/>
    <w:rsid w:val="002D416A"/>
    <w:rsid w:val="002D59FF"/>
    <w:rsid w:val="002D6755"/>
    <w:rsid w:val="002D7956"/>
    <w:rsid w:val="002D7F25"/>
    <w:rsid w:val="002E0531"/>
    <w:rsid w:val="002E2F24"/>
    <w:rsid w:val="002F1EF4"/>
    <w:rsid w:val="002F200E"/>
    <w:rsid w:val="002F279E"/>
    <w:rsid w:val="002F34AD"/>
    <w:rsid w:val="002F4EE1"/>
    <w:rsid w:val="002F623F"/>
    <w:rsid w:val="003023B7"/>
    <w:rsid w:val="00307B0B"/>
    <w:rsid w:val="00310B2E"/>
    <w:rsid w:val="00312AC9"/>
    <w:rsid w:val="00313732"/>
    <w:rsid w:val="00313CFC"/>
    <w:rsid w:val="003168D7"/>
    <w:rsid w:val="00316ABE"/>
    <w:rsid w:val="00317F2A"/>
    <w:rsid w:val="003255CE"/>
    <w:rsid w:val="003275F1"/>
    <w:rsid w:val="003325F5"/>
    <w:rsid w:val="00332A08"/>
    <w:rsid w:val="00336A64"/>
    <w:rsid w:val="00337BFF"/>
    <w:rsid w:val="003460FA"/>
    <w:rsid w:val="00350C38"/>
    <w:rsid w:val="0036716A"/>
    <w:rsid w:val="00374977"/>
    <w:rsid w:val="003819DC"/>
    <w:rsid w:val="003844F8"/>
    <w:rsid w:val="00393CC0"/>
    <w:rsid w:val="0039503F"/>
    <w:rsid w:val="0039529B"/>
    <w:rsid w:val="0039643F"/>
    <w:rsid w:val="00397217"/>
    <w:rsid w:val="00397DE8"/>
    <w:rsid w:val="003A0375"/>
    <w:rsid w:val="003A0CE3"/>
    <w:rsid w:val="003A1C5B"/>
    <w:rsid w:val="003B2B46"/>
    <w:rsid w:val="003B3042"/>
    <w:rsid w:val="003C0A60"/>
    <w:rsid w:val="003C1E2D"/>
    <w:rsid w:val="003C4F40"/>
    <w:rsid w:val="003D0D7F"/>
    <w:rsid w:val="003D3959"/>
    <w:rsid w:val="003D49E0"/>
    <w:rsid w:val="003E1CA0"/>
    <w:rsid w:val="003E54FC"/>
    <w:rsid w:val="003E59EF"/>
    <w:rsid w:val="003F1FB3"/>
    <w:rsid w:val="003F461B"/>
    <w:rsid w:val="003F5610"/>
    <w:rsid w:val="004047BA"/>
    <w:rsid w:val="0040603D"/>
    <w:rsid w:val="0040613F"/>
    <w:rsid w:val="00410913"/>
    <w:rsid w:val="004124C9"/>
    <w:rsid w:val="00412A11"/>
    <w:rsid w:val="00415CBB"/>
    <w:rsid w:val="00417FC2"/>
    <w:rsid w:val="00422D2F"/>
    <w:rsid w:val="00425750"/>
    <w:rsid w:val="004263C0"/>
    <w:rsid w:val="00426C33"/>
    <w:rsid w:val="00426E95"/>
    <w:rsid w:val="0042755B"/>
    <w:rsid w:val="00431914"/>
    <w:rsid w:val="004438BA"/>
    <w:rsid w:val="00447586"/>
    <w:rsid w:val="00450989"/>
    <w:rsid w:val="004557D3"/>
    <w:rsid w:val="00460FEF"/>
    <w:rsid w:val="00473012"/>
    <w:rsid w:val="00482F55"/>
    <w:rsid w:val="0048386C"/>
    <w:rsid w:val="00484EAF"/>
    <w:rsid w:val="0048598E"/>
    <w:rsid w:val="0048611C"/>
    <w:rsid w:val="00486D4B"/>
    <w:rsid w:val="00487C97"/>
    <w:rsid w:val="00487DA3"/>
    <w:rsid w:val="004901EA"/>
    <w:rsid w:val="00490752"/>
    <w:rsid w:val="0049584E"/>
    <w:rsid w:val="004960C2"/>
    <w:rsid w:val="004972D4"/>
    <w:rsid w:val="004A051B"/>
    <w:rsid w:val="004A2214"/>
    <w:rsid w:val="004A263B"/>
    <w:rsid w:val="004A5EEC"/>
    <w:rsid w:val="004B1877"/>
    <w:rsid w:val="004B3D6F"/>
    <w:rsid w:val="004B6563"/>
    <w:rsid w:val="004C2377"/>
    <w:rsid w:val="004C2BC2"/>
    <w:rsid w:val="004C3E73"/>
    <w:rsid w:val="004C47F0"/>
    <w:rsid w:val="004D43A7"/>
    <w:rsid w:val="004D48EC"/>
    <w:rsid w:val="004D53FA"/>
    <w:rsid w:val="004E0E8A"/>
    <w:rsid w:val="004E1EBD"/>
    <w:rsid w:val="004E2722"/>
    <w:rsid w:val="004E44A3"/>
    <w:rsid w:val="004E53B0"/>
    <w:rsid w:val="004E71E3"/>
    <w:rsid w:val="004F0045"/>
    <w:rsid w:val="004F30E0"/>
    <w:rsid w:val="004F47BF"/>
    <w:rsid w:val="004F6A88"/>
    <w:rsid w:val="005027E2"/>
    <w:rsid w:val="005069C7"/>
    <w:rsid w:val="00511BE7"/>
    <w:rsid w:val="00513216"/>
    <w:rsid w:val="005157BE"/>
    <w:rsid w:val="00515FAF"/>
    <w:rsid w:val="00516705"/>
    <w:rsid w:val="0052137A"/>
    <w:rsid w:val="00521B85"/>
    <w:rsid w:val="0052398E"/>
    <w:rsid w:val="00527082"/>
    <w:rsid w:val="005311EA"/>
    <w:rsid w:val="005336CF"/>
    <w:rsid w:val="005368B9"/>
    <w:rsid w:val="005411A4"/>
    <w:rsid w:val="0054173B"/>
    <w:rsid w:val="00547860"/>
    <w:rsid w:val="00550363"/>
    <w:rsid w:val="0055060D"/>
    <w:rsid w:val="0055442C"/>
    <w:rsid w:val="00560A3E"/>
    <w:rsid w:val="00561178"/>
    <w:rsid w:val="00563ED3"/>
    <w:rsid w:val="005657FC"/>
    <w:rsid w:val="005670C1"/>
    <w:rsid w:val="0057039B"/>
    <w:rsid w:val="00570E58"/>
    <w:rsid w:val="0057241C"/>
    <w:rsid w:val="00583D8E"/>
    <w:rsid w:val="0058405C"/>
    <w:rsid w:val="00584102"/>
    <w:rsid w:val="00592F14"/>
    <w:rsid w:val="00594803"/>
    <w:rsid w:val="00594E88"/>
    <w:rsid w:val="00595B24"/>
    <w:rsid w:val="005977A9"/>
    <w:rsid w:val="005A4BBB"/>
    <w:rsid w:val="005A4D39"/>
    <w:rsid w:val="005A6BB8"/>
    <w:rsid w:val="005A7805"/>
    <w:rsid w:val="005B0E22"/>
    <w:rsid w:val="005B1266"/>
    <w:rsid w:val="005B4EA2"/>
    <w:rsid w:val="005B54EF"/>
    <w:rsid w:val="005C0F64"/>
    <w:rsid w:val="005C2303"/>
    <w:rsid w:val="005C6763"/>
    <w:rsid w:val="005D21B7"/>
    <w:rsid w:val="005D21C2"/>
    <w:rsid w:val="005D222F"/>
    <w:rsid w:val="005D4AC5"/>
    <w:rsid w:val="005D4ECC"/>
    <w:rsid w:val="005D5AAF"/>
    <w:rsid w:val="005D71A6"/>
    <w:rsid w:val="005E1CD7"/>
    <w:rsid w:val="005E2372"/>
    <w:rsid w:val="005E2B61"/>
    <w:rsid w:val="005E60CA"/>
    <w:rsid w:val="00601452"/>
    <w:rsid w:val="00605469"/>
    <w:rsid w:val="006112C7"/>
    <w:rsid w:val="00612082"/>
    <w:rsid w:val="00612932"/>
    <w:rsid w:val="00612D64"/>
    <w:rsid w:val="006150AB"/>
    <w:rsid w:val="00616F3C"/>
    <w:rsid w:val="00620AA6"/>
    <w:rsid w:val="006238FA"/>
    <w:rsid w:val="00626D6C"/>
    <w:rsid w:val="00630D5D"/>
    <w:rsid w:val="00634B84"/>
    <w:rsid w:val="006467BD"/>
    <w:rsid w:val="00657F82"/>
    <w:rsid w:val="00662225"/>
    <w:rsid w:val="00662E19"/>
    <w:rsid w:val="006738E7"/>
    <w:rsid w:val="006827C7"/>
    <w:rsid w:val="00686AE0"/>
    <w:rsid w:val="00690FB5"/>
    <w:rsid w:val="006935D5"/>
    <w:rsid w:val="00696841"/>
    <w:rsid w:val="006A370B"/>
    <w:rsid w:val="006A3DD0"/>
    <w:rsid w:val="006A3E5C"/>
    <w:rsid w:val="006A511F"/>
    <w:rsid w:val="006A51B9"/>
    <w:rsid w:val="006A5B25"/>
    <w:rsid w:val="006A64D3"/>
    <w:rsid w:val="006A74AC"/>
    <w:rsid w:val="006B2BD9"/>
    <w:rsid w:val="006B3835"/>
    <w:rsid w:val="006B513A"/>
    <w:rsid w:val="006B6BF3"/>
    <w:rsid w:val="006B7561"/>
    <w:rsid w:val="006C1C62"/>
    <w:rsid w:val="006C35AE"/>
    <w:rsid w:val="006C4DA8"/>
    <w:rsid w:val="006C5C82"/>
    <w:rsid w:val="006C61FF"/>
    <w:rsid w:val="006D07A9"/>
    <w:rsid w:val="006D20ED"/>
    <w:rsid w:val="006D23F9"/>
    <w:rsid w:val="006D38D1"/>
    <w:rsid w:val="006D5A6B"/>
    <w:rsid w:val="006E2A54"/>
    <w:rsid w:val="006E3262"/>
    <w:rsid w:val="006E42D9"/>
    <w:rsid w:val="006E611E"/>
    <w:rsid w:val="006E7AAF"/>
    <w:rsid w:val="006F1FA5"/>
    <w:rsid w:val="006F2056"/>
    <w:rsid w:val="006F375A"/>
    <w:rsid w:val="006F54B6"/>
    <w:rsid w:val="006F705E"/>
    <w:rsid w:val="00700305"/>
    <w:rsid w:val="00701529"/>
    <w:rsid w:val="00702CE1"/>
    <w:rsid w:val="00712CEC"/>
    <w:rsid w:val="00713319"/>
    <w:rsid w:val="007137CC"/>
    <w:rsid w:val="00713B2B"/>
    <w:rsid w:val="00721A29"/>
    <w:rsid w:val="00724A7F"/>
    <w:rsid w:val="00725E35"/>
    <w:rsid w:val="0074250A"/>
    <w:rsid w:val="00745241"/>
    <w:rsid w:val="00746384"/>
    <w:rsid w:val="00752BB8"/>
    <w:rsid w:val="0075438A"/>
    <w:rsid w:val="00757A81"/>
    <w:rsid w:val="00763CEA"/>
    <w:rsid w:val="00764668"/>
    <w:rsid w:val="00764B28"/>
    <w:rsid w:val="00766CC1"/>
    <w:rsid w:val="00767B5E"/>
    <w:rsid w:val="007700F5"/>
    <w:rsid w:val="00775843"/>
    <w:rsid w:val="00777719"/>
    <w:rsid w:val="00785C41"/>
    <w:rsid w:val="007869A0"/>
    <w:rsid w:val="007956CA"/>
    <w:rsid w:val="0079776D"/>
    <w:rsid w:val="00797F22"/>
    <w:rsid w:val="007A3E97"/>
    <w:rsid w:val="007A640D"/>
    <w:rsid w:val="007B4004"/>
    <w:rsid w:val="007B6D1E"/>
    <w:rsid w:val="007C5036"/>
    <w:rsid w:val="007C68F4"/>
    <w:rsid w:val="007C6A62"/>
    <w:rsid w:val="007D03C4"/>
    <w:rsid w:val="007D5DC2"/>
    <w:rsid w:val="007E2B5A"/>
    <w:rsid w:val="007E45E0"/>
    <w:rsid w:val="007E7E83"/>
    <w:rsid w:val="007F36DF"/>
    <w:rsid w:val="007F4C50"/>
    <w:rsid w:val="007F6F45"/>
    <w:rsid w:val="007F789F"/>
    <w:rsid w:val="0080002A"/>
    <w:rsid w:val="00801D60"/>
    <w:rsid w:val="008025DB"/>
    <w:rsid w:val="008155AE"/>
    <w:rsid w:val="008166A3"/>
    <w:rsid w:val="00821823"/>
    <w:rsid w:val="008258B5"/>
    <w:rsid w:val="008273EB"/>
    <w:rsid w:val="00834502"/>
    <w:rsid w:val="00841CB0"/>
    <w:rsid w:val="00842521"/>
    <w:rsid w:val="00843850"/>
    <w:rsid w:val="00844B65"/>
    <w:rsid w:val="00847094"/>
    <w:rsid w:val="00847B43"/>
    <w:rsid w:val="0085274D"/>
    <w:rsid w:val="00862F40"/>
    <w:rsid w:val="008643F6"/>
    <w:rsid w:val="00870255"/>
    <w:rsid w:val="008752BB"/>
    <w:rsid w:val="00881AEE"/>
    <w:rsid w:val="0088240F"/>
    <w:rsid w:val="008856AC"/>
    <w:rsid w:val="00885882"/>
    <w:rsid w:val="0088689F"/>
    <w:rsid w:val="0089190B"/>
    <w:rsid w:val="00896C7D"/>
    <w:rsid w:val="008A2720"/>
    <w:rsid w:val="008A2A14"/>
    <w:rsid w:val="008A3DA5"/>
    <w:rsid w:val="008B3684"/>
    <w:rsid w:val="008B40F9"/>
    <w:rsid w:val="008B43F5"/>
    <w:rsid w:val="008B7B75"/>
    <w:rsid w:val="008B7FF3"/>
    <w:rsid w:val="008C04D3"/>
    <w:rsid w:val="008C057A"/>
    <w:rsid w:val="008C1C8D"/>
    <w:rsid w:val="008C61BF"/>
    <w:rsid w:val="008C6AE3"/>
    <w:rsid w:val="008C787F"/>
    <w:rsid w:val="008C789F"/>
    <w:rsid w:val="008D19CE"/>
    <w:rsid w:val="008D1FC7"/>
    <w:rsid w:val="008D5393"/>
    <w:rsid w:val="008E1F8F"/>
    <w:rsid w:val="008E4E86"/>
    <w:rsid w:val="008E5A80"/>
    <w:rsid w:val="008E5F62"/>
    <w:rsid w:val="008E7706"/>
    <w:rsid w:val="008F1C76"/>
    <w:rsid w:val="008F643D"/>
    <w:rsid w:val="00900BD6"/>
    <w:rsid w:val="009030CF"/>
    <w:rsid w:val="009150A3"/>
    <w:rsid w:val="009220F2"/>
    <w:rsid w:val="0092370A"/>
    <w:rsid w:val="00924828"/>
    <w:rsid w:val="0092628E"/>
    <w:rsid w:val="009302CF"/>
    <w:rsid w:val="00937A3F"/>
    <w:rsid w:val="009462C2"/>
    <w:rsid w:val="00954C1A"/>
    <w:rsid w:val="00955520"/>
    <w:rsid w:val="00960EAD"/>
    <w:rsid w:val="0096156D"/>
    <w:rsid w:val="0096162A"/>
    <w:rsid w:val="00961C2D"/>
    <w:rsid w:val="00961DC4"/>
    <w:rsid w:val="00963A4B"/>
    <w:rsid w:val="0096441F"/>
    <w:rsid w:val="00964BDB"/>
    <w:rsid w:val="00971478"/>
    <w:rsid w:val="009736C7"/>
    <w:rsid w:val="00986CAE"/>
    <w:rsid w:val="0098732D"/>
    <w:rsid w:val="00993CEF"/>
    <w:rsid w:val="00994A43"/>
    <w:rsid w:val="00996403"/>
    <w:rsid w:val="009A0AFE"/>
    <w:rsid w:val="009A12D9"/>
    <w:rsid w:val="009A294B"/>
    <w:rsid w:val="009C03A2"/>
    <w:rsid w:val="009C11AB"/>
    <w:rsid w:val="009C2111"/>
    <w:rsid w:val="009C296B"/>
    <w:rsid w:val="009C3A7E"/>
    <w:rsid w:val="009C723A"/>
    <w:rsid w:val="009D540B"/>
    <w:rsid w:val="009D76E9"/>
    <w:rsid w:val="009E336B"/>
    <w:rsid w:val="009E658E"/>
    <w:rsid w:val="009F0220"/>
    <w:rsid w:val="009F0E49"/>
    <w:rsid w:val="009F5DED"/>
    <w:rsid w:val="00A100B4"/>
    <w:rsid w:val="00A104D6"/>
    <w:rsid w:val="00A11FD2"/>
    <w:rsid w:val="00A16772"/>
    <w:rsid w:val="00A17962"/>
    <w:rsid w:val="00A20691"/>
    <w:rsid w:val="00A2093D"/>
    <w:rsid w:val="00A30FB8"/>
    <w:rsid w:val="00A31EB9"/>
    <w:rsid w:val="00A40CAF"/>
    <w:rsid w:val="00A40D24"/>
    <w:rsid w:val="00A571CE"/>
    <w:rsid w:val="00A616A7"/>
    <w:rsid w:val="00A625A5"/>
    <w:rsid w:val="00A7056A"/>
    <w:rsid w:val="00A71121"/>
    <w:rsid w:val="00A73AB1"/>
    <w:rsid w:val="00A804CF"/>
    <w:rsid w:val="00A8076B"/>
    <w:rsid w:val="00A8085B"/>
    <w:rsid w:val="00A819B2"/>
    <w:rsid w:val="00A81D50"/>
    <w:rsid w:val="00A822D1"/>
    <w:rsid w:val="00A85B94"/>
    <w:rsid w:val="00A86B79"/>
    <w:rsid w:val="00A90EAB"/>
    <w:rsid w:val="00A93BEB"/>
    <w:rsid w:val="00AA25D5"/>
    <w:rsid w:val="00AA4F7C"/>
    <w:rsid w:val="00AA646A"/>
    <w:rsid w:val="00AB0020"/>
    <w:rsid w:val="00AB21D7"/>
    <w:rsid w:val="00AB2F1D"/>
    <w:rsid w:val="00AB3600"/>
    <w:rsid w:val="00AB3FB9"/>
    <w:rsid w:val="00AB55AC"/>
    <w:rsid w:val="00AB610D"/>
    <w:rsid w:val="00AC035A"/>
    <w:rsid w:val="00AC21AF"/>
    <w:rsid w:val="00AC37D8"/>
    <w:rsid w:val="00AD09A9"/>
    <w:rsid w:val="00AD0B8A"/>
    <w:rsid w:val="00AD1BD6"/>
    <w:rsid w:val="00AD3E81"/>
    <w:rsid w:val="00AE2332"/>
    <w:rsid w:val="00AE374C"/>
    <w:rsid w:val="00AE7422"/>
    <w:rsid w:val="00AF286B"/>
    <w:rsid w:val="00AF519B"/>
    <w:rsid w:val="00AF581D"/>
    <w:rsid w:val="00AF7D1A"/>
    <w:rsid w:val="00B0099E"/>
    <w:rsid w:val="00B02DF1"/>
    <w:rsid w:val="00B05769"/>
    <w:rsid w:val="00B06998"/>
    <w:rsid w:val="00B101FA"/>
    <w:rsid w:val="00B12916"/>
    <w:rsid w:val="00B1349A"/>
    <w:rsid w:val="00B13F01"/>
    <w:rsid w:val="00B25148"/>
    <w:rsid w:val="00B25C88"/>
    <w:rsid w:val="00B26D65"/>
    <w:rsid w:val="00B33D12"/>
    <w:rsid w:val="00B37104"/>
    <w:rsid w:val="00B402AA"/>
    <w:rsid w:val="00B416B4"/>
    <w:rsid w:val="00B526B1"/>
    <w:rsid w:val="00B54874"/>
    <w:rsid w:val="00B56BA6"/>
    <w:rsid w:val="00B570BD"/>
    <w:rsid w:val="00B61B63"/>
    <w:rsid w:val="00B65E5F"/>
    <w:rsid w:val="00B673BC"/>
    <w:rsid w:val="00B674FE"/>
    <w:rsid w:val="00B71D85"/>
    <w:rsid w:val="00B7314B"/>
    <w:rsid w:val="00B75C9E"/>
    <w:rsid w:val="00B82AB0"/>
    <w:rsid w:val="00B873C8"/>
    <w:rsid w:val="00B93A61"/>
    <w:rsid w:val="00B954E0"/>
    <w:rsid w:val="00B95CCA"/>
    <w:rsid w:val="00B96BD2"/>
    <w:rsid w:val="00B979EE"/>
    <w:rsid w:val="00BA074E"/>
    <w:rsid w:val="00BA3770"/>
    <w:rsid w:val="00BA485F"/>
    <w:rsid w:val="00BA583D"/>
    <w:rsid w:val="00BB0BFB"/>
    <w:rsid w:val="00BB16C2"/>
    <w:rsid w:val="00BB7605"/>
    <w:rsid w:val="00BC3600"/>
    <w:rsid w:val="00BC564E"/>
    <w:rsid w:val="00BD29E2"/>
    <w:rsid w:val="00BD663A"/>
    <w:rsid w:val="00BD7C47"/>
    <w:rsid w:val="00BE0FD1"/>
    <w:rsid w:val="00BE2E38"/>
    <w:rsid w:val="00BE4E06"/>
    <w:rsid w:val="00C00F4C"/>
    <w:rsid w:val="00C01B9D"/>
    <w:rsid w:val="00C021E7"/>
    <w:rsid w:val="00C035F6"/>
    <w:rsid w:val="00C03E88"/>
    <w:rsid w:val="00C108F5"/>
    <w:rsid w:val="00C10B4D"/>
    <w:rsid w:val="00C17AC0"/>
    <w:rsid w:val="00C218F7"/>
    <w:rsid w:val="00C22395"/>
    <w:rsid w:val="00C22D4D"/>
    <w:rsid w:val="00C23A8C"/>
    <w:rsid w:val="00C25A86"/>
    <w:rsid w:val="00C305AA"/>
    <w:rsid w:val="00C32CB1"/>
    <w:rsid w:val="00C353AC"/>
    <w:rsid w:val="00C369D3"/>
    <w:rsid w:val="00C42FB2"/>
    <w:rsid w:val="00C4590C"/>
    <w:rsid w:val="00C521A3"/>
    <w:rsid w:val="00C541D0"/>
    <w:rsid w:val="00C55640"/>
    <w:rsid w:val="00C60AAC"/>
    <w:rsid w:val="00C62635"/>
    <w:rsid w:val="00C712C5"/>
    <w:rsid w:val="00C7303E"/>
    <w:rsid w:val="00C76554"/>
    <w:rsid w:val="00C811BA"/>
    <w:rsid w:val="00C870FC"/>
    <w:rsid w:val="00C87E0C"/>
    <w:rsid w:val="00C87F98"/>
    <w:rsid w:val="00C92973"/>
    <w:rsid w:val="00C934D1"/>
    <w:rsid w:val="00C950C1"/>
    <w:rsid w:val="00C959B4"/>
    <w:rsid w:val="00C95D40"/>
    <w:rsid w:val="00C9773F"/>
    <w:rsid w:val="00CA1B58"/>
    <w:rsid w:val="00CA6E17"/>
    <w:rsid w:val="00CB3C56"/>
    <w:rsid w:val="00CB4B78"/>
    <w:rsid w:val="00CB6BDD"/>
    <w:rsid w:val="00CC03CA"/>
    <w:rsid w:val="00CC68C6"/>
    <w:rsid w:val="00CC7BA5"/>
    <w:rsid w:val="00CC7EEC"/>
    <w:rsid w:val="00CD551A"/>
    <w:rsid w:val="00CD7342"/>
    <w:rsid w:val="00CE58D2"/>
    <w:rsid w:val="00CF139D"/>
    <w:rsid w:val="00CF35FE"/>
    <w:rsid w:val="00CF5576"/>
    <w:rsid w:val="00D07027"/>
    <w:rsid w:val="00D12A38"/>
    <w:rsid w:val="00D13729"/>
    <w:rsid w:val="00D14AAD"/>
    <w:rsid w:val="00D266EA"/>
    <w:rsid w:val="00D26A34"/>
    <w:rsid w:val="00D3308D"/>
    <w:rsid w:val="00D354B6"/>
    <w:rsid w:val="00D36872"/>
    <w:rsid w:val="00D36F83"/>
    <w:rsid w:val="00D37572"/>
    <w:rsid w:val="00D55E96"/>
    <w:rsid w:val="00D62EF5"/>
    <w:rsid w:val="00D71422"/>
    <w:rsid w:val="00D728C5"/>
    <w:rsid w:val="00D75254"/>
    <w:rsid w:val="00D7741D"/>
    <w:rsid w:val="00D83C7A"/>
    <w:rsid w:val="00D9128B"/>
    <w:rsid w:val="00D94F17"/>
    <w:rsid w:val="00D950D2"/>
    <w:rsid w:val="00D96057"/>
    <w:rsid w:val="00D96EFE"/>
    <w:rsid w:val="00D9795A"/>
    <w:rsid w:val="00DA03DF"/>
    <w:rsid w:val="00DA58B1"/>
    <w:rsid w:val="00DB2870"/>
    <w:rsid w:val="00DB43F2"/>
    <w:rsid w:val="00DB6762"/>
    <w:rsid w:val="00DB725D"/>
    <w:rsid w:val="00DC0940"/>
    <w:rsid w:val="00DC22FB"/>
    <w:rsid w:val="00DC32E5"/>
    <w:rsid w:val="00DC4719"/>
    <w:rsid w:val="00DC4C14"/>
    <w:rsid w:val="00DC5191"/>
    <w:rsid w:val="00DD0FEF"/>
    <w:rsid w:val="00DD22CD"/>
    <w:rsid w:val="00DD4842"/>
    <w:rsid w:val="00DE2219"/>
    <w:rsid w:val="00DE2922"/>
    <w:rsid w:val="00DE2B14"/>
    <w:rsid w:val="00DE3C9B"/>
    <w:rsid w:val="00DE6B4E"/>
    <w:rsid w:val="00DF003E"/>
    <w:rsid w:val="00DF173C"/>
    <w:rsid w:val="00DF22D2"/>
    <w:rsid w:val="00E0164F"/>
    <w:rsid w:val="00E01E7B"/>
    <w:rsid w:val="00E0442F"/>
    <w:rsid w:val="00E11F51"/>
    <w:rsid w:val="00E120CB"/>
    <w:rsid w:val="00E15F3D"/>
    <w:rsid w:val="00E16151"/>
    <w:rsid w:val="00E20A4E"/>
    <w:rsid w:val="00E230ED"/>
    <w:rsid w:val="00E260EF"/>
    <w:rsid w:val="00E3267A"/>
    <w:rsid w:val="00E358EF"/>
    <w:rsid w:val="00E35C5A"/>
    <w:rsid w:val="00E37799"/>
    <w:rsid w:val="00E40D54"/>
    <w:rsid w:val="00E412B9"/>
    <w:rsid w:val="00E417C8"/>
    <w:rsid w:val="00E51BD5"/>
    <w:rsid w:val="00E5417A"/>
    <w:rsid w:val="00E5448D"/>
    <w:rsid w:val="00E565FF"/>
    <w:rsid w:val="00E60615"/>
    <w:rsid w:val="00E61A03"/>
    <w:rsid w:val="00E62971"/>
    <w:rsid w:val="00E6476C"/>
    <w:rsid w:val="00E648E7"/>
    <w:rsid w:val="00E6784E"/>
    <w:rsid w:val="00E67AF6"/>
    <w:rsid w:val="00E70629"/>
    <w:rsid w:val="00E7668F"/>
    <w:rsid w:val="00E775CD"/>
    <w:rsid w:val="00E77BA0"/>
    <w:rsid w:val="00E808FD"/>
    <w:rsid w:val="00E83874"/>
    <w:rsid w:val="00E84BE1"/>
    <w:rsid w:val="00E85987"/>
    <w:rsid w:val="00E90C43"/>
    <w:rsid w:val="00E916B4"/>
    <w:rsid w:val="00E923CB"/>
    <w:rsid w:val="00E93CAB"/>
    <w:rsid w:val="00EA3973"/>
    <w:rsid w:val="00EB2852"/>
    <w:rsid w:val="00EB3398"/>
    <w:rsid w:val="00EB7ABB"/>
    <w:rsid w:val="00EC20A0"/>
    <w:rsid w:val="00EC2995"/>
    <w:rsid w:val="00EC7C47"/>
    <w:rsid w:val="00ED2707"/>
    <w:rsid w:val="00ED414B"/>
    <w:rsid w:val="00EE02CD"/>
    <w:rsid w:val="00EE05A6"/>
    <w:rsid w:val="00EE4B33"/>
    <w:rsid w:val="00EE6CC6"/>
    <w:rsid w:val="00EF00B3"/>
    <w:rsid w:val="00EF146F"/>
    <w:rsid w:val="00EF230A"/>
    <w:rsid w:val="00EF3A17"/>
    <w:rsid w:val="00F0190B"/>
    <w:rsid w:val="00F0299E"/>
    <w:rsid w:val="00F04EC5"/>
    <w:rsid w:val="00F11996"/>
    <w:rsid w:val="00F11C27"/>
    <w:rsid w:val="00F12F85"/>
    <w:rsid w:val="00F13F65"/>
    <w:rsid w:val="00F14F89"/>
    <w:rsid w:val="00F2606C"/>
    <w:rsid w:val="00F30463"/>
    <w:rsid w:val="00F32D48"/>
    <w:rsid w:val="00F33DAE"/>
    <w:rsid w:val="00F343E0"/>
    <w:rsid w:val="00F362A9"/>
    <w:rsid w:val="00F367D6"/>
    <w:rsid w:val="00F43E3B"/>
    <w:rsid w:val="00F5551C"/>
    <w:rsid w:val="00F57415"/>
    <w:rsid w:val="00F65548"/>
    <w:rsid w:val="00F657C2"/>
    <w:rsid w:val="00F73AED"/>
    <w:rsid w:val="00F84944"/>
    <w:rsid w:val="00FA211F"/>
    <w:rsid w:val="00FA3714"/>
    <w:rsid w:val="00FB03CB"/>
    <w:rsid w:val="00FB35C0"/>
    <w:rsid w:val="00FB3A2F"/>
    <w:rsid w:val="00FB5178"/>
    <w:rsid w:val="00FC07F4"/>
    <w:rsid w:val="00FC3106"/>
    <w:rsid w:val="00FC5057"/>
    <w:rsid w:val="00FC5554"/>
    <w:rsid w:val="00FC6773"/>
    <w:rsid w:val="00FC7564"/>
    <w:rsid w:val="00FD5158"/>
    <w:rsid w:val="00FE2672"/>
    <w:rsid w:val="00FE3C3B"/>
    <w:rsid w:val="00FE48BA"/>
    <w:rsid w:val="00FE71FD"/>
    <w:rsid w:val="00FF31DA"/>
    <w:rsid w:val="00FF48E8"/>
    <w:rsid w:val="00FF6AFA"/>
    <w:rsid w:val="00FF78DC"/>
    <w:rsid w:val="00FF7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F35E9ED"/>
  <w15:chartTrackingRefBased/>
  <w15:docId w15:val="{D2D2E69F-E05E-4507-BD1A-2FAE8357A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157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26D6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3710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3">
    <w:name w:val="heading 3"/>
    <w:basedOn w:val="Standard"/>
    <w:link w:val="berschrift3Zchn"/>
    <w:uiPriority w:val="9"/>
    <w:qFormat/>
    <w:rsid w:val="005157B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5368B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368B9"/>
    <w:rPr>
      <w:rFonts w:ascii="Arial" w:hAnsi="Arial"/>
    </w:rPr>
  </w:style>
  <w:style w:type="paragraph" w:styleId="Fuzeile">
    <w:name w:val="footer"/>
    <w:basedOn w:val="Standard"/>
    <w:link w:val="FuzeileZchn"/>
    <w:uiPriority w:val="99"/>
    <w:unhideWhenUsed/>
    <w:rsid w:val="005368B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368B9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482F55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0678C5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42521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42521"/>
    <w:rPr>
      <w:rFonts w:ascii="Segoe UI" w:hAnsi="Segoe UI" w:cs="Segoe UI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74250A"/>
    <w:rPr>
      <w:color w:val="0000FF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40603D"/>
    <w:rPr>
      <w:color w:val="800080" w:themeColor="followedHyperlink"/>
      <w:u w:val="single"/>
    </w:rPr>
  </w:style>
  <w:style w:type="table" w:styleId="Tabellenraster">
    <w:name w:val="Table Grid"/>
    <w:basedOn w:val="NormaleTabelle"/>
    <w:uiPriority w:val="59"/>
    <w:rsid w:val="00960E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bsatz-Standardschriftart"/>
    <w:rsid w:val="00C22395"/>
  </w:style>
  <w:style w:type="paragraph" w:styleId="StandardWeb">
    <w:name w:val="Normal (Web)"/>
    <w:basedOn w:val="Standard"/>
    <w:uiPriority w:val="99"/>
    <w:unhideWhenUsed/>
    <w:rsid w:val="000571BC"/>
    <w:pPr>
      <w:spacing w:before="100" w:beforeAutospacing="1" w:after="100" w:afterAutospacing="1"/>
    </w:pPr>
  </w:style>
  <w:style w:type="character" w:styleId="Fett">
    <w:name w:val="Strong"/>
    <w:basedOn w:val="Absatz-Standardschriftart"/>
    <w:uiPriority w:val="22"/>
    <w:qFormat/>
    <w:rsid w:val="000571BC"/>
    <w:rPr>
      <w:b/>
      <w:bCs/>
    </w:rPr>
  </w:style>
  <w:style w:type="paragraph" w:customStyle="1" w:styleId="EinfAbs">
    <w:name w:val="[Einf. Abs.]"/>
    <w:basedOn w:val="Standard"/>
    <w:uiPriority w:val="99"/>
    <w:rsid w:val="00107D39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de-DE"/>
    </w:rPr>
  </w:style>
  <w:style w:type="paragraph" w:styleId="berarbeitung">
    <w:name w:val="Revision"/>
    <w:hidden/>
    <w:uiPriority w:val="99"/>
    <w:semiHidden/>
    <w:rsid w:val="007869A0"/>
    <w:pPr>
      <w:spacing w:after="0" w:line="240" w:lineRule="auto"/>
    </w:pPr>
    <w:rPr>
      <w:rFonts w:ascii="Arial" w:hAnsi="Arial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157BE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customStyle="1" w:styleId="bodytext">
    <w:name w:val="bodytext"/>
    <w:basedOn w:val="Standard"/>
    <w:rsid w:val="005157BE"/>
    <w:pPr>
      <w:spacing w:before="100" w:beforeAutospacing="1" w:after="100" w:afterAutospacing="1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B3710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de-DE"/>
    </w:rPr>
  </w:style>
  <w:style w:type="character" w:customStyle="1" w:styleId="A0">
    <w:name w:val="A0"/>
    <w:uiPriority w:val="99"/>
    <w:rsid w:val="001F2167"/>
    <w:rPr>
      <w:rFonts w:cs="DIN Next LT Pro Light"/>
      <w:color w:val="474747"/>
      <w:sz w:val="18"/>
      <w:szCs w:val="18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560A3E"/>
    <w:rPr>
      <w:color w:val="605E5C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02DF1"/>
    <w:rPr>
      <w:color w:val="605E5C"/>
      <w:shd w:val="clear" w:color="auto" w:fill="E1DFDD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26D6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de-DE"/>
    </w:rPr>
  </w:style>
  <w:style w:type="character" w:customStyle="1" w:styleId="outlook-search-highlight">
    <w:name w:val="outlook-search-highlight"/>
    <w:basedOn w:val="Absatz-Standardschriftart"/>
    <w:rsid w:val="00E77BA0"/>
  </w:style>
  <w:style w:type="paragraph" w:customStyle="1" w:styleId="isselectedend">
    <w:name w:val="isselectedend"/>
    <w:basedOn w:val="Standard"/>
    <w:rsid w:val="00425750"/>
    <w:pPr>
      <w:spacing w:before="100" w:beforeAutospacing="1" w:after="100" w:afterAutospacing="1"/>
    </w:pPr>
  </w:style>
  <w:style w:type="paragraph" w:customStyle="1" w:styleId="pdq2pgselectionanchorcontainer">
    <w:name w:val="pdq2pg_selectionanchorcontainer"/>
    <w:basedOn w:val="Standard"/>
    <w:rsid w:val="00C87E0C"/>
    <w:pPr>
      <w:spacing w:before="100" w:beforeAutospacing="1" w:after="100" w:afterAutospacing="1"/>
    </w:pPr>
  </w:style>
  <w:style w:type="character" w:styleId="Hervorhebung">
    <w:name w:val="Emphasis"/>
    <w:basedOn w:val="Absatz-Standardschriftart"/>
    <w:uiPriority w:val="20"/>
    <w:qFormat/>
    <w:rsid w:val="00C87E0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33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1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75703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520001443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64077131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8584264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643460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7016071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695840603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70146632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794108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22626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9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64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17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634556">
                  <w:marLeft w:val="45"/>
                  <w:marRight w:val="45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46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0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daniel.knill@molkerei-biedermann.ch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tel:+41%2058%20227%2056%2092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6393FD468926143957DC8EC0B55F385" ma:contentTypeVersion="19" ma:contentTypeDescription="Ein neues Dokument erstellen." ma:contentTypeScope="" ma:versionID="c43a6c442fe33cfb440557713450dbde">
  <xsd:schema xmlns:xsd="http://www.w3.org/2001/XMLSchema" xmlns:xs="http://www.w3.org/2001/XMLSchema" xmlns:p="http://schemas.microsoft.com/office/2006/metadata/properties" xmlns:ns2="d0cf83c3-360e-4a63-b1f4-69a444953895" xmlns:ns3="42f2f28e-f3e5-407b-b20d-cddf7d85d6c8" targetNamespace="http://schemas.microsoft.com/office/2006/metadata/properties" ma:root="true" ma:fieldsID="b4d41c5b4c5fe92b57553bae844d33d0" ns2:_="" ns3:_="">
    <xsd:import namespace="d0cf83c3-360e-4a63-b1f4-69a444953895"/>
    <xsd:import namespace="42f2f28e-f3e5-407b-b20d-cddf7d85d6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cf83c3-360e-4a63-b1f4-69a4449538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aeb91ec1-383e-40fd-8429-4e0c833263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f2f28e-f3e5-407b-b20d-cddf7d85d6c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ca55cc4-b7bb-4779-94cc-283b3dd7d782}" ma:internalName="TaxCatchAll" ma:showField="CatchAllData" ma:web="42f2f28e-f3e5-407b-b20d-cddf7d85d6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2f2f28e-f3e5-407b-b20d-cddf7d85d6c8" xsi:nil="true"/>
    <lcf76f155ced4ddcb4097134ff3c332f xmlns="d0cf83c3-360e-4a63-b1f4-69a444953895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F7278C-E5D3-40ED-95BB-36B021E991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846A14-0E27-469D-91D9-144BB352A7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cf83c3-360e-4a63-b1f4-69a444953895"/>
    <ds:schemaRef ds:uri="42f2f28e-f3e5-407b-b20d-cddf7d85d6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0F733C-2C27-4600-8E1E-CC19945DA6F5}">
  <ds:schemaRefs>
    <ds:schemaRef ds:uri="http://schemas.microsoft.com/office/2006/metadata/properties"/>
    <ds:schemaRef ds:uri="http://schemas.microsoft.com/office/infopath/2007/PartnerControls"/>
    <ds:schemaRef ds:uri="42f2f28e-f3e5-407b-b20d-cddf7d85d6c8"/>
    <ds:schemaRef ds:uri="d0cf83c3-360e-4a63-b1f4-69a444953895"/>
  </ds:schemaRefs>
</ds:datastoreItem>
</file>

<file path=customXml/itemProps4.xml><?xml version="1.0" encoding="utf-8"?>
<ds:datastoreItem xmlns:ds="http://schemas.openxmlformats.org/officeDocument/2006/customXml" ds:itemID="{930F0D3C-1B47-4B2A-BB31-B8AD5A8AFF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1591</Characters>
  <Application>Microsoft Office Word</Application>
  <DocSecurity>0</DocSecurity>
  <Lines>37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eastphone ag</Company>
  <LinksUpToDate>false</LinksUpToDate>
  <CharactersWithSpaces>1824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eastphone ag</dc:creator>
  <cp:keywords/>
  <dc:description/>
  <cp:lastModifiedBy>Claudia Sutter</cp:lastModifiedBy>
  <cp:revision>24</cp:revision>
  <cp:lastPrinted>2026-08-17T06:37:00Z</cp:lastPrinted>
  <dcterms:created xsi:type="dcterms:W3CDTF">2026-08-17T06:31:00Z</dcterms:created>
  <dcterms:modified xsi:type="dcterms:W3CDTF">2026-08-17T11:51:00Z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0x01010076393FD468926143957DC8EC0B55F385</vt:lpwstr>
  </property>
  <property fmtid="{D5CDD505-2E9C-101B-9397-08002B2CF9AE}" pid="3" name="MediaServiceImageTags">
    <vt:lpwstr/>
  </property>
</Properties>
</file>